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C57BD" w14:textId="66F915B6" w:rsidR="0088175B" w:rsidRDefault="0088175B" w:rsidP="00881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TSG-SA4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S4-18</w:t>
      </w:r>
      <w:r w:rsidR="007F03BF">
        <w:rPr>
          <w:b/>
          <w:i/>
          <w:noProof/>
          <w:sz w:val="28"/>
        </w:rPr>
        <w:t>0051</w:t>
      </w:r>
    </w:p>
    <w:p w14:paraId="26BEE147" w14:textId="77777777" w:rsidR="0088175B" w:rsidRDefault="0088175B" w:rsidP="008817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5 Feb – 9 Feb 2018</w:t>
      </w:r>
    </w:p>
    <w:p w14:paraId="2E305066" w14:textId="36B18460" w:rsidR="00694EEA" w:rsidRPr="002C3F79" w:rsidRDefault="00694EEA" w:rsidP="00694EEA">
      <w:pPr>
        <w:tabs>
          <w:tab w:val="left" w:pos="2268"/>
        </w:tabs>
        <w:spacing w:before="120"/>
        <w:rPr>
          <w:rFonts w:ascii="Arial" w:hAnsi="Arial" w:cs="Arial"/>
          <w:sz w:val="24"/>
          <w:szCs w:val="24"/>
          <w:lang w:val="pt-BR" w:eastAsia="ja-JP"/>
        </w:rPr>
      </w:pPr>
      <w:r w:rsidRPr="002C3F79">
        <w:rPr>
          <w:rFonts w:ascii="Arial" w:hAnsi="Arial" w:cs="Arial"/>
          <w:b/>
          <w:sz w:val="24"/>
          <w:szCs w:val="24"/>
          <w:lang w:val="pt-BR" w:eastAsia="ja-JP"/>
        </w:rPr>
        <w:t>Agenda item:</w:t>
      </w:r>
      <w:r w:rsidRPr="002C3F79">
        <w:rPr>
          <w:rFonts w:ascii="Arial" w:hAnsi="Arial" w:cs="Arial"/>
          <w:sz w:val="24"/>
          <w:szCs w:val="24"/>
          <w:lang w:val="pt-BR" w:eastAsia="ja-JP"/>
        </w:rPr>
        <w:t xml:space="preserve"> </w:t>
      </w:r>
      <w:r w:rsidRPr="002C3F79">
        <w:rPr>
          <w:rFonts w:ascii="Arial" w:hAnsi="Arial" w:cs="Arial"/>
          <w:sz w:val="24"/>
          <w:szCs w:val="24"/>
          <w:lang w:val="pt-BR" w:eastAsia="ja-JP"/>
        </w:rPr>
        <w:tab/>
      </w:r>
      <w:r w:rsidR="00C945E1">
        <w:rPr>
          <w:rFonts w:ascii="Arial" w:hAnsi="Arial" w:cs="Arial"/>
          <w:sz w:val="24"/>
          <w:szCs w:val="24"/>
          <w:lang w:val="pt-BR" w:eastAsia="ja-JP"/>
        </w:rPr>
        <w:t>10.7</w:t>
      </w:r>
    </w:p>
    <w:p w14:paraId="0E892CAE" w14:textId="6C446E29" w:rsidR="00694EEA" w:rsidRPr="002C3F79" w:rsidRDefault="00694EEA" w:rsidP="00694EEA">
      <w:pPr>
        <w:tabs>
          <w:tab w:val="left" w:pos="2268"/>
        </w:tabs>
        <w:ind w:left="2268" w:hanging="2268"/>
        <w:rPr>
          <w:rFonts w:ascii="Arial" w:hAnsi="Arial" w:cs="Arial"/>
          <w:sz w:val="24"/>
          <w:szCs w:val="24"/>
          <w:lang w:val="en-US" w:eastAsia="ja-JP"/>
        </w:rPr>
      </w:pPr>
      <w:r w:rsidRPr="002C3F79">
        <w:rPr>
          <w:rFonts w:ascii="Arial" w:hAnsi="Arial" w:cs="Arial"/>
          <w:b/>
          <w:sz w:val="24"/>
          <w:szCs w:val="24"/>
          <w:lang w:val="en-US" w:eastAsia="ja-JP"/>
        </w:rPr>
        <w:t>Source:</w:t>
      </w:r>
      <w:r w:rsidRPr="002C3F79">
        <w:rPr>
          <w:rFonts w:ascii="Arial" w:hAnsi="Arial" w:cs="Arial"/>
          <w:sz w:val="24"/>
          <w:szCs w:val="24"/>
          <w:lang w:val="en-US" w:eastAsia="ja-JP"/>
        </w:rPr>
        <w:t xml:space="preserve"> </w:t>
      </w:r>
      <w:r w:rsidRPr="002C3F79">
        <w:rPr>
          <w:rFonts w:ascii="Arial" w:hAnsi="Arial" w:cs="Arial"/>
          <w:sz w:val="24"/>
          <w:szCs w:val="24"/>
          <w:lang w:val="en-US" w:eastAsia="ja-JP"/>
        </w:rPr>
        <w:tab/>
      </w:r>
      <w:r w:rsidR="00696AD2">
        <w:rPr>
          <w:rFonts w:ascii="Arial" w:hAnsi="Arial" w:cs="Arial"/>
          <w:sz w:val="24"/>
          <w:szCs w:val="24"/>
          <w:lang w:val="en-US" w:eastAsia="ja-JP"/>
        </w:rPr>
        <w:t>Huawei, Hisilicon</w:t>
      </w:r>
    </w:p>
    <w:p w14:paraId="3F83B799" w14:textId="327EA96F" w:rsidR="00694EEA" w:rsidRPr="002C3F79" w:rsidRDefault="00694EEA" w:rsidP="00694EEA">
      <w:pPr>
        <w:tabs>
          <w:tab w:val="left" w:pos="2268"/>
        </w:tabs>
        <w:ind w:left="2268" w:hanging="2268"/>
        <w:rPr>
          <w:rFonts w:ascii="Arial" w:hAnsi="Arial" w:cs="Arial"/>
          <w:sz w:val="24"/>
          <w:szCs w:val="24"/>
          <w:lang w:eastAsia="ja-JP"/>
        </w:rPr>
      </w:pPr>
      <w:r w:rsidRPr="002C3F79">
        <w:rPr>
          <w:rFonts w:ascii="Arial" w:hAnsi="Arial" w:cs="Arial"/>
          <w:b/>
          <w:sz w:val="24"/>
          <w:szCs w:val="24"/>
          <w:lang w:val="en-US" w:eastAsia="ja-JP"/>
        </w:rPr>
        <w:t xml:space="preserve">Title: </w:t>
      </w:r>
      <w:r w:rsidRPr="002C3F79">
        <w:rPr>
          <w:rFonts w:ascii="Arial" w:hAnsi="Arial" w:cs="Arial"/>
          <w:b/>
          <w:sz w:val="24"/>
          <w:szCs w:val="24"/>
          <w:lang w:val="en-US" w:eastAsia="ja-JP"/>
        </w:rPr>
        <w:tab/>
      </w:r>
      <w:r w:rsidR="00C36BC9">
        <w:rPr>
          <w:rFonts w:ascii="Arial" w:hAnsi="Arial" w:cs="Arial"/>
          <w:sz w:val="24"/>
          <w:szCs w:val="24"/>
          <w:lang w:val="en-US" w:eastAsia="ja-JP"/>
        </w:rPr>
        <w:t xml:space="preserve">VR content </w:t>
      </w:r>
      <w:proofErr w:type="spellStart"/>
      <w:r w:rsidR="00C36BC9">
        <w:rPr>
          <w:rFonts w:ascii="Arial" w:hAnsi="Arial" w:cs="Arial"/>
          <w:sz w:val="24"/>
          <w:szCs w:val="24"/>
          <w:lang w:val="en-US" w:eastAsia="ja-JP"/>
        </w:rPr>
        <w:t>QoE</w:t>
      </w:r>
      <w:proofErr w:type="spellEnd"/>
      <w:r w:rsidR="00C36BC9">
        <w:rPr>
          <w:rFonts w:ascii="Arial" w:hAnsi="Arial" w:cs="Arial"/>
          <w:sz w:val="24"/>
          <w:szCs w:val="24"/>
          <w:lang w:val="en-US" w:eastAsia="ja-JP"/>
        </w:rPr>
        <w:t xml:space="preserve"> metrics</w:t>
      </w:r>
    </w:p>
    <w:p w14:paraId="3B273EC0" w14:textId="6198075B" w:rsidR="00694EEA" w:rsidRDefault="00694EEA" w:rsidP="00694EEA">
      <w:pPr>
        <w:tabs>
          <w:tab w:val="left" w:pos="2268"/>
        </w:tabs>
        <w:ind w:left="2268" w:hanging="2268"/>
        <w:rPr>
          <w:rFonts w:ascii="Arial" w:hAnsi="Arial" w:cs="Arial"/>
          <w:sz w:val="24"/>
          <w:szCs w:val="24"/>
          <w:lang w:val="en-US" w:eastAsia="ja-JP"/>
        </w:rPr>
      </w:pPr>
      <w:r w:rsidRPr="002C3F79">
        <w:rPr>
          <w:rFonts w:ascii="Arial" w:hAnsi="Arial" w:cs="Arial"/>
          <w:b/>
          <w:sz w:val="24"/>
          <w:szCs w:val="24"/>
          <w:lang w:val="en-US" w:eastAsia="ja-JP"/>
        </w:rPr>
        <w:t>Document for</w:t>
      </w:r>
      <w:r w:rsidRPr="002C3F79">
        <w:rPr>
          <w:rFonts w:ascii="Arial" w:hAnsi="Arial" w:cs="Arial"/>
          <w:b/>
          <w:sz w:val="24"/>
          <w:szCs w:val="24"/>
          <w:lang w:val="en-US" w:eastAsia="ja-JP"/>
        </w:rPr>
        <w:tab/>
      </w:r>
      <w:r w:rsidR="00E35CFA">
        <w:rPr>
          <w:rFonts w:ascii="Arial" w:hAnsi="Arial" w:cs="Arial"/>
          <w:sz w:val="24"/>
          <w:szCs w:val="24"/>
          <w:lang w:val="en-US" w:eastAsia="ja-JP"/>
        </w:rPr>
        <w:t>A</w:t>
      </w:r>
      <w:r w:rsidR="00110585">
        <w:rPr>
          <w:rFonts w:ascii="Arial" w:hAnsi="Arial" w:cs="Arial"/>
          <w:sz w:val="24"/>
          <w:szCs w:val="24"/>
          <w:lang w:val="en-US" w:eastAsia="ja-JP"/>
        </w:rPr>
        <w:t>greement</w:t>
      </w:r>
    </w:p>
    <w:p w14:paraId="1A147801" w14:textId="42461FDD" w:rsidR="002C3F79" w:rsidRPr="002C3F79" w:rsidRDefault="002C3F79" w:rsidP="002C3F79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sz w:val="24"/>
          <w:szCs w:val="24"/>
          <w:lang w:val="en-US" w:eastAsia="ja-JP"/>
        </w:rPr>
      </w:pPr>
    </w:p>
    <w:p w14:paraId="3BE01B88" w14:textId="77777777" w:rsidR="002C3F79" w:rsidRPr="00A82893" w:rsidRDefault="002C3F79" w:rsidP="002C3F79">
      <w:pPr>
        <w:pStyle w:val="1"/>
        <w:pBdr>
          <w:top w:val="none" w:sz="0" w:space="0" w:color="auto"/>
        </w:pBdr>
        <w:tabs>
          <w:tab w:val="num" w:pos="-288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bookmarkStart w:id="1" w:name="copyrightaddon"/>
      <w:bookmarkEnd w:id="0"/>
      <w:bookmarkEnd w:id="1"/>
      <w:r w:rsidRPr="00576392">
        <w:t>Introduction</w:t>
      </w:r>
    </w:p>
    <w:p w14:paraId="543FD915" w14:textId="7A70E9C2" w:rsidR="002C3F79" w:rsidRPr="007B24F1" w:rsidRDefault="00A324A5" w:rsidP="002C3F79">
      <w:pPr>
        <w:rPr>
          <w:lang w:val="en-US"/>
        </w:rPr>
      </w:pPr>
      <w:r>
        <w:rPr>
          <w:lang w:val="en-US"/>
        </w:rPr>
        <w:t xml:space="preserve">This document </w:t>
      </w:r>
      <w:r w:rsidR="007B24F1">
        <w:rPr>
          <w:lang w:val="en-US"/>
        </w:rPr>
        <w:t xml:space="preserve">proposes </w:t>
      </w:r>
      <w:proofErr w:type="spellStart"/>
      <w:r w:rsidR="00D934C5">
        <w:rPr>
          <w:lang w:val="en-US"/>
        </w:rPr>
        <w:t>QoE</w:t>
      </w:r>
      <w:proofErr w:type="spellEnd"/>
      <w:r w:rsidR="00D934C5">
        <w:rPr>
          <w:lang w:val="en-US"/>
        </w:rPr>
        <w:t xml:space="preserve"> metrics that are relevant with VR content</w:t>
      </w:r>
      <w:r>
        <w:rPr>
          <w:lang w:val="en-US"/>
        </w:rPr>
        <w:t xml:space="preserve">. </w:t>
      </w:r>
    </w:p>
    <w:p w14:paraId="3077D212" w14:textId="47F655B1" w:rsidR="002C3F79" w:rsidRPr="002C3F79" w:rsidRDefault="00E11EE2" w:rsidP="002C3F79">
      <w:r w:rsidRPr="00E524D4">
        <w:rPr>
          <w:highlight w:val="green"/>
        </w:rPr>
        <w:t>************************************  START OF CHANGES ***************************************</w:t>
      </w:r>
    </w:p>
    <w:p w14:paraId="19E55BAB" w14:textId="77777777" w:rsidR="008C54EB" w:rsidRDefault="008C54EB" w:rsidP="008C54EB">
      <w:pPr>
        <w:pStyle w:val="1"/>
      </w:pPr>
      <w:bookmarkStart w:id="2" w:name="_Toc495605961"/>
      <w:bookmarkStart w:id="3" w:name="_Toc495606052"/>
      <w:bookmarkStart w:id="4" w:name="_Toc495612348"/>
      <w:r>
        <w:rPr>
          <w:rFonts w:hint="eastAsia"/>
          <w:lang w:eastAsia="zh-CN"/>
        </w:rPr>
        <w:t>7</w:t>
      </w:r>
      <w:r>
        <w:tab/>
        <w:t xml:space="preserve">VR </w:t>
      </w:r>
      <w:r>
        <w:rPr>
          <w:rFonts w:hint="eastAsia"/>
          <w:lang w:eastAsia="zh-CN"/>
        </w:rPr>
        <w:t>c</w:t>
      </w:r>
      <w:r>
        <w:t xml:space="preserve">ontent impact on </w:t>
      </w:r>
      <w:proofErr w:type="spellStart"/>
      <w:r>
        <w:t>QoE</w:t>
      </w:r>
      <w:bookmarkEnd w:id="2"/>
      <w:bookmarkEnd w:id="3"/>
      <w:bookmarkEnd w:id="4"/>
      <w:proofErr w:type="spellEnd"/>
      <w:r>
        <w:t xml:space="preserve"> </w:t>
      </w:r>
    </w:p>
    <w:p w14:paraId="0EFA72B6" w14:textId="77777777" w:rsidR="008C54EB" w:rsidRDefault="008C54EB" w:rsidP="008C54EB">
      <w:pPr>
        <w:pStyle w:val="2"/>
        <w:rPr>
          <w:ins w:id="5" w:author="Huawei" w:date="2018-01-02T10:47:00Z"/>
        </w:rPr>
      </w:pPr>
      <w:bookmarkStart w:id="6" w:name="_Toc495605962"/>
      <w:bookmarkStart w:id="7" w:name="_Toc495606053"/>
      <w:bookmarkStart w:id="8" w:name="_Toc495612349"/>
      <w:r>
        <w:rPr>
          <w:rFonts w:hint="eastAsia"/>
          <w:lang w:eastAsia="zh-CN"/>
        </w:rPr>
        <w:t>7</w:t>
      </w:r>
      <w:r w:rsidRPr="004D3578">
        <w:t>.1</w:t>
      </w:r>
      <w:r w:rsidRPr="004D3578">
        <w:tab/>
      </w:r>
      <w:r>
        <w:t>Introduction</w:t>
      </w:r>
      <w:bookmarkEnd w:id="6"/>
      <w:bookmarkEnd w:id="7"/>
      <w:bookmarkEnd w:id="8"/>
    </w:p>
    <w:p w14:paraId="1C0B887B" w14:textId="3274ACBA" w:rsidR="00D934C5" w:rsidRPr="00330952" w:rsidRDefault="00D2366A" w:rsidP="00D934C5">
      <w:pPr>
        <w:rPr>
          <w:lang w:val="en-US" w:eastAsia="zh-CN"/>
        </w:rPr>
      </w:pPr>
      <w:ins w:id="9" w:author="Huawei" w:date="2018-01-08T15:08:00Z">
        <w:r w:rsidRPr="00243A0B">
          <w:rPr>
            <w:lang w:val="en-US" w:eastAsia="zh-CN"/>
          </w:rPr>
          <w:t xml:space="preserve">VR content is defined as a new audio-visual media type that shares many characteristics of traditional linear audio-visual content but differs in significant ways, mainly </w:t>
        </w:r>
        <w:r>
          <w:rPr>
            <w:lang w:val="en-US" w:eastAsia="zh-CN"/>
          </w:rPr>
          <w:t xml:space="preserve">in terms of </w:t>
        </w:r>
        <w:r w:rsidRPr="00243A0B">
          <w:rPr>
            <w:lang w:val="en-US" w:eastAsia="zh-CN"/>
          </w:rPr>
          <w:t xml:space="preserve">rendering and display part. Take DASH based VR content for example, the VR content includes media content and media presentation description (MPD). The MPD </w:t>
        </w:r>
        <w:r>
          <w:rPr>
            <w:lang w:val="en-US" w:eastAsia="zh-CN"/>
          </w:rPr>
          <w:t>includes</w:t>
        </w:r>
        <w:r w:rsidRPr="00243A0B">
          <w:rPr>
            <w:lang w:val="en-US" w:eastAsia="zh-CN"/>
          </w:rPr>
          <w:t xml:space="preserve"> the relevant information on the different encoded versions of the DASH VR content</w:t>
        </w:r>
        <w:r>
          <w:rPr>
            <w:lang w:val="en-US" w:eastAsia="zh-CN"/>
          </w:rPr>
          <w:t>, with different viewport information if viewport-dependent streaming is applied</w:t>
        </w:r>
        <w:r w:rsidRPr="00243A0B">
          <w:rPr>
            <w:lang w:val="en-US" w:eastAsia="zh-CN"/>
          </w:rPr>
          <w:t>,</w:t>
        </w:r>
        <w:r>
          <w:rPr>
            <w:lang w:val="en-US" w:eastAsia="zh-CN"/>
          </w:rPr>
          <w:t xml:space="preserve"> for example the attributes of </w:t>
        </w:r>
        <w:r w:rsidRPr="00243A0B">
          <w:rPr>
            <w:lang w:val="en-US" w:eastAsia="zh-CN"/>
          </w:rPr>
          <w:t>codecs, bitrates and resolutions</w:t>
        </w:r>
      </w:ins>
      <w:ins w:id="10" w:author="Huawei" w:date="2018-01-02T11:54:00Z">
        <w:r w:rsidR="00330952" w:rsidRPr="00243A0B">
          <w:rPr>
            <w:lang w:val="en-US" w:eastAsia="zh-CN"/>
          </w:rPr>
          <w:t>.</w:t>
        </w:r>
      </w:ins>
    </w:p>
    <w:p w14:paraId="7565A502" w14:textId="66966DA7" w:rsidR="00607508" w:rsidRDefault="001919FD" w:rsidP="001919FD">
      <w:pPr>
        <w:pStyle w:val="2"/>
        <w:rPr>
          <w:ins w:id="11" w:author="Huawei" w:date="2018-01-02T10:47:00Z"/>
          <w:lang w:eastAsia="zh-CN"/>
        </w:rPr>
      </w:pPr>
      <w:ins w:id="12" w:author="Huawei" w:date="2018-01-02T10:46:00Z">
        <w:r>
          <w:rPr>
            <w:lang w:eastAsia="zh-CN"/>
          </w:rPr>
          <w:t>7.2</w:t>
        </w:r>
        <w:r>
          <w:rPr>
            <w:lang w:eastAsia="zh-CN"/>
          </w:rPr>
          <w:tab/>
        </w:r>
      </w:ins>
      <w:proofErr w:type="spellStart"/>
      <w:ins w:id="13" w:author="Huawei" w:date="2018-01-02T10:47:00Z"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metrics relevant with VR content</w:t>
        </w:r>
      </w:ins>
    </w:p>
    <w:p w14:paraId="2A266CB2" w14:textId="59EF08E0" w:rsidR="001919FD" w:rsidRDefault="006C2106" w:rsidP="00D934C5">
      <w:pPr>
        <w:rPr>
          <w:ins w:id="14" w:author="Huawei" w:date="2018-01-02T10:48:00Z"/>
          <w:lang w:eastAsia="zh-CN"/>
        </w:rPr>
      </w:pPr>
      <w:ins w:id="15" w:author="Huawei" w:date="2018-01-02T10:55:00Z">
        <w:r>
          <w:rPr>
            <w:lang w:eastAsia="zh-CN"/>
          </w:rPr>
          <w:t xml:space="preserve">When </w:t>
        </w:r>
        <w:r w:rsidRPr="006C2106">
          <w:rPr>
            <w:lang w:eastAsia="zh-CN"/>
          </w:rPr>
          <w:t>HEVC-based OMAF video profile</w:t>
        </w:r>
      </w:ins>
      <w:ins w:id="16" w:author="Huawei" w:date="2018-01-02T10:56:00Z">
        <w:r>
          <w:rPr>
            <w:lang w:eastAsia="zh-CN"/>
          </w:rPr>
          <w:t xml:space="preserve"> is used, the following two cases </w:t>
        </w:r>
      </w:ins>
      <w:ins w:id="17" w:author="Huawei" w:date="2018-01-02T11:11:00Z">
        <w:r w:rsidR="00536C8E">
          <w:rPr>
            <w:lang w:eastAsia="zh-CN"/>
          </w:rPr>
          <w:t>are discussed:</w:t>
        </w:r>
      </w:ins>
    </w:p>
    <w:p w14:paraId="6FECA67C" w14:textId="77777777" w:rsidR="00BD140E" w:rsidRDefault="00BD140E" w:rsidP="00BD140E">
      <w:pPr>
        <w:pStyle w:val="ab"/>
        <w:widowControl w:val="0"/>
        <w:numPr>
          <w:ilvl w:val="0"/>
          <w:numId w:val="11"/>
        </w:numPr>
        <w:spacing w:after="120" w:line="240" w:lineRule="atLeast"/>
        <w:rPr>
          <w:ins w:id="18" w:author="Huawei" w:date="2018-01-30T14:56:00Z"/>
          <w:lang w:val="en-US" w:eastAsia="zh-CN"/>
        </w:rPr>
      </w:pPr>
      <w:ins w:id="19" w:author="Huawei" w:date="2018-01-30T14:56:00Z">
        <w:r>
          <w:rPr>
            <w:lang w:val="en-US" w:eastAsia="zh-CN"/>
          </w:rPr>
          <w:t xml:space="preserve">HEVC-based viewport independent streaming: in this case, the MPD would include information for different available versions of video quality for 360 degree video as a whole, e.g. resolution, bitrate etc. </w:t>
        </w:r>
      </w:ins>
    </w:p>
    <w:p w14:paraId="64BBE86B" w14:textId="77777777" w:rsidR="00BD140E" w:rsidRDefault="00BD140E" w:rsidP="00BD140E">
      <w:pPr>
        <w:pStyle w:val="ab"/>
        <w:widowControl w:val="0"/>
        <w:numPr>
          <w:ilvl w:val="0"/>
          <w:numId w:val="11"/>
        </w:numPr>
        <w:spacing w:after="120" w:line="240" w:lineRule="atLeast"/>
        <w:rPr>
          <w:ins w:id="20" w:author="Huawei" w:date="2018-01-30T14:56:00Z"/>
          <w:lang w:val="en-US" w:eastAsia="zh-CN"/>
        </w:rPr>
      </w:pPr>
      <w:ins w:id="21" w:author="Huawei" w:date="2018-01-30T14:56:00Z">
        <w:r>
          <w:rPr>
            <w:lang w:val="en-US" w:eastAsia="zh-CN"/>
          </w:rPr>
          <w:t>HEVC-based viewport dependent streaming: in this case, different solutions maybe applied for streaming, e.g. multi-stream or tile based streaming. But generally the attributes of content quality of viewport and non-viewport should be collected. Quality of viewport would be most important in terms of impact on user experience, while quality of non-viewport would also provide clues since when head movement happens, this part of video would be a transient cover before high-quality video could be presented. The quality would be represented separately with information of resolution, bitrate, etc.</w:t>
        </w:r>
      </w:ins>
    </w:p>
    <w:p w14:paraId="40A30622" w14:textId="1272DA43" w:rsidR="00D934C5" w:rsidRPr="00BA1EA7" w:rsidRDefault="0069698E" w:rsidP="00BA1EA7">
      <w:pPr>
        <w:rPr>
          <w:ins w:id="22" w:author="Huawei" w:date="2018-01-02T10:48:00Z"/>
          <w:lang w:val="en-US" w:eastAsia="zh-CN"/>
        </w:rPr>
      </w:pPr>
      <w:ins w:id="23" w:author="Huawei" w:date="2018-01-02T11:12:00Z">
        <w:r>
          <w:rPr>
            <w:lang w:val="en-US" w:eastAsia="zh-CN"/>
          </w:rPr>
          <w:t>Taking</w:t>
        </w:r>
      </w:ins>
      <w:ins w:id="24" w:author="Huawei" w:date="2018-01-02T10:48:00Z">
        <w:r w:rsidR="00D934C5">
          <w:rPr>
            <w:lang w:val="en-US" w:eastAsia="zh-CN"/>
          </w:rPr>
          <w:t xml:space="preserve"> into account the definition in TS26.247[</w:t>
        </w:r>
      </w:ins>
      <w:ins w:id="25" w:author="Huawei" w:date="2018-01-30T14:56:00Z">
        <w:r w:rsidR="00713AA9">
          <w:rPr>
            <w:lang w:val="en-US" w:eastAsia="zh-CN"/>
          </w:rPr>
          <w:t>x</w:t>
        </w:r>
      </w:ins>
      <w:bookmarkStart w:id="26" w:name="_GoBack"/>
      <w:bookmarkEnd w:id="26"/>
      <w:ins w:id="27" w:author="Huawei" w:date="2018-01-02T10:48:00Z">
        <w:r w:rsidR="00D934C5">
          <w:rPr>
            <w:lang w:val="en-US" w:eastAsia="zh-CN"/>
          </w:rPr>
          <w:t>], the MPD information for VR quality could be defined as:</w:t>
        </w:r>
      </w:ins>
      <w:ins w:id="28" w:author="Huawei" w:date="2018-01-02T11:12:00Z">
        <w:r>
          <w:rPr>
            <w:lang w:val="en-US" w:eastAsia="zh-CN"/>
          </w:rPr>
          <w:tab/>
        </w:r>
      </w:ins>
    </w:p>
    <w:p w14:paraId="3FB6A7B8" w14:textId="49168806" w:rsidR="00B3400D" w:rsidRDefault="00B3400D" w:rsidP="00B3400D">
      <w:pPr>
        <w:pStyle w:val="a5"/>
        <w:keepNext/>
        <w:jc w:val="center"/>
        <w:rPr>
          <w:ins w:id="29" w:author="Huawei" w:date="2018-01-02T17:36:00Z"/>
        </w:rPr>
      </w:pPr>
      <w:ins w:id="30" w:author="Huawei" w:date="2018-01-02T17:36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1" w:author="Huawei" w:date="2018-01-02T17:36:00Z">
        <w:r>
          <w:rPr>
            <w:noProof/>
          </w:rPr>
          <w:t>1</w:t>
        </w:r>
        <w:r>
          <w:fldChar w:fldCharType="end"/>
        </w:r>
        <w:r>
          <w:t xml:space="preserve"> MPD information for </w:t>
        </w:r>
        <w:proofErr w:type="spellStart"/>
        <w:r>
          <w:t>QoE</w:t>
        </w:r>
        <w:proofErr w:type="spellEnd"/>
        <w:r>
          <w:t xml:space="preserve"> metrics</w:t>
        </w:r>
      </w:ins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79"/>
        <w:gridCol w:w="1984"/>
        <w:gridCol w:w="2127"/>
        <w:gridCol w:w="4223"/>
      </w:tblGrid>
      <w:tr w:rsidR="00504841" w:rsidRPr="00A92BDA" w14:paraId="6472C9BA" w14:textId="77777777" w:rsidTr="002D35EB">
        <w:trPr>
          <w:jc w:val="center"/>
          <w:ins w:id="32" w:author="Huawei" w:date="2018-01-30T14:56:00Z"/>
        </w:trPr>
        <w:tc>
          <w:tcPr>
            <w:tcW w:w="2263" w:type="dxa"/>
            <w:gridSpan w:val="2"/>
            <w:shd w:val="clear" w:color="auto" w:fill="BFBFBF"/>
          </w:tcPr>
          <w:p w14:paraId="3D8B3EE0" w14:textId="77777777" w:rsidR="00504841" w:rsidRPr="00CC1F51" w:rsidRDefault="00504841" w:rsidP="002D35EB">
            <w:pPr>
              <w:pStyle w:val="TAH"/>
              <w:rPr>
                <w:ins w:id="33" w:author="Huawei" w:date="2018-01-30T14:56:00Z"/>
                <w:rFonts w:eastAsia="MS Mincho"/>
                <w:lang w:eastAsia="ja-JP"/>
              </w:rPr>
            </w:pPr>
            <w:ins w:id="34" w:author="Huawei" w:date="2018-01-30T14:56:00Z">
              <w:r w:rsidRPr="00CC1F51">
                <w:rPr>
                  <w:rFonts w:eastAsia="MS Mincho"/>
                  <w:lang w:eastAsia="ja-JP"/>
                </w:rPr>
                <w:t>Key</w:t>
              </w:r>
            </w:ins>
          </w:p>
        </w:tc>
        <w:tc>
          <w:tcPr>
            <w:tcW w:w="2127" w:type="dxa"/>
            <w:shd w:val="clear" w:color="auto" w:fill="BFBFBF"/>
          </w:tcPr>
          <w:p w14:paraId="21F7F171" w14:textId="77777777" w:rsidR="00504841" w:rsidRPr="00CC1F51" w:rsidRDefault="00504841" w:rsidP="002D35EB">
            <w:pPr>
              <w:pStyle w:val="TAH"/>
              <w:rPr>
                <w:ins w:id="35" w:author="Huawei" w:date="2018-01-30T14:56:00Z"/>
                <w:rFonts w:eastAsia="MS Mincho"/>
                <w:lang w:eastAsia="ja-JP"/>
              </w:rPr>
            </w:pPr>
            <w:ins w:id="36" w:author="Huawei" w:date="2018-01-30T14:56:00Z">
              <w:r w:rsidRPr="00CC1F51">
                <w:rPr>
                  <w:rFonts w:eastAsia="MS Mincho"/>
                  <w:lang w:eastAsia="ja-JP"/>
                </w:rPr>
                <w:t>Type</w:t>
              </w:r>
            </w:ins>
          </w:p>
        </w:tc>
        <w:tc>
          <w:tcPr>
            <w:tcW w:w="4223" w:type="dxa"/>
            <w:shd w:val="clear" w:color="auto" w:fill="BFBFBF"/>
          </w:tcPr>
          <w:p w14:paraId="3FF63C44" w14:textId="77777777" w:rsidR="00504841" w:rsidRPr="00CC1F51" w:rsidRDefault="00504841" w:rsidP="002D35EB">
            <w:pPr>
              <w:pStyle w:val="TAH"/>
              <w:rPr>
                <w:ins w:id="37" w:author="Huawei" w:date="2018-01-30T14:56:00Z"/>
                <w:rFonts w:eastAsia="MS Mincho"/>
                <w:lang w:eastAsia="ja-JP"/>
              </w:rPr>
            </w:pPr>
            <w:ins w:id="38" w:author="Huawei" w:date="2018-01-30T14:56:00Z">
              <w:r w:rsidRPr="00CC1F51">
                <w:rPr>
                  <w:rFonts w:eastAsia="MS Mincho"/>
                  <w:lang w:eastAsia="ja-JP"/>
                </w:rPr>
                <w:t>Description</w:t>
              </w:r>
            </w:ins>
          </w:p>
        </w:tc>
      </w:tr>
      <w:tr w:rsidR="00504841" w:rsidRPr="00A92BDA" w14:paraId="07D78715" w14:textId="77777777" w:rsidTr="002D35EB">
        <w:trPr>
          <w:jc w:val="center"/>
          <w:ins w:id="39" w:author="Huawei" w:date="2018-01-30T14:56:00Z"/>
        </w:trPr>
        <w:tc>
          <w:tcPr>
            <w:tcW w:w="2263" w:type="dxa"/>
            <w:gridSpan w:val="2"/>
            <w:shd w:val="clear" w:color="auto" w:fill="FFFFFF"/>
          </w:tcPr>
          <w:p w14:paraId="22B1DA49" w14:textId="77777777" w:rsidR="00504841" w:rsidRPr="00CC1F51" w:rsidRDefault="00504841" w:rsidP="002D35EB">
            <w:pPr>
              <w:pStyle w:val="TAL"/>
              <w:rPr>
                <w:ins w:id="40" w:author="Huawei" w:date="2018-01-30T14:56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41" w:author="Huawei" w:date="2018-01-30T14:56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MPDInformation</w:t>
              </w:r>
              <w:proofErr w:type="spellEnd"/>
            </w:ins>
          </w:p>
        </w:tc>
        <w:tc>
          <w:tcPr>
            <w:tcW w:w="2127" w:type="dxa"/>
            <w:shd w:val="clear" w:color="auto" w:fill="FFFFFF"/>
          </w:tcPr>
          <w:p w14:paraId="1C0FE3B6" w14:textId="77777777" w:rsidR="00504841" w:rsidRPr="00CC1F51" w:rsidRDefault="00504841" w:rsidP="002D35EB">
            <w:pPr>
              <w:pStyle w:val="TAL"/>
              <w:rPr>
                <w:ins w:id="42" w:author="Huawei" w:date="2018-01-30T14:56:00Z"/>
                <w:rFonts w:ascii="Courier New" w:eastAsia="MS Mincho" w:hAnsi="Courier New" w:cs="Courier New"/>
                <w:lang w:eastAsia="ja-JP"/>
              </w:rPr>
            </w:pPr>
            <w:ins w:id="43" w:author="Huawei" w:date="2018-01-30T14:56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Object</w:t>
              </w:r>
            </w:ins>
          </w:p>
        </w:tc>
        <w:tc>
          <w:tcPr>
            <w:tcW w:w="4223" w:type="dxa"/>
            <w:shd w:val="clear" w:color="auto" w:fill="FFFFFF"/>
          </w:tcPr>
          <w:p w14:paraId="289F71A5" w14:textId="77777777" w:rsidR="00504841" w:rsidRPr="00CC1F51" w:rsidRDefault="00504841" w:rsidP="002D35EB">
            <w:pPr>
              <w:pStyle w:val="TAL"/>
              <w:rPr>
                <w:ins w:id="44" w:author="Huawei" w:date="2018-01-30T14:56:00Z"/>
                <w:rFonts w:eastAsia="MS Mincho" w:cs="Arial"/>
                <w:lang w:eastAsia="ja-JP"/>
              </w:rPr>
            </w:pPr>
          </w:p>
        </w:tc>
      </w:tr>
      <w:tr w:rsidR="00504841" w:rsidRPr="00A92BDA" w14:paraId="6587DD2E" w14:textId="77777777" w:rsidTr="002D35EB">
        <w:trPr>
          <w:jc w:val="center"/>
          <w:ins w:id="45" w:author="Huawei" w:date="2018-01-30T14:56:00Z"/>
        </w:trPr>
        <w:tc>
          <w:tcPr>
            <w:tcW w:w="279" w:type="dxa"/>
            <w:shd w:val="clear" w:color="auto" w:fill="FFFFFF"/>
          </w:tcPr>
          <w:p w14:paraId="7265F6AF" w14:textId="77777777" w:rsidR="00504841" w:rsidRPr="00CC1F51" w:rsidRDefault="00504841" w:rsidP="002D35EB">
            <w:pPr>
              <w:pStyle w:val="TAL"/>
              <w:rPr>
                <w:ins w:id="46" w:author="Huawei" w:date="2018-01-30T14:56:00Z"/>
                <w:rFonts w:eastAsia="MS Mincho"/>
                <w:lang w:eastAsia="ja-JP"/>
              </w:rPr>
            </w:pPr>
          </w:p>
        </w:tc>
        <w:tc>
          <w:tcPr>
            <w:tcW w:w="1984" w:type="dxa"/>
            <w:shd w:val="clear" w:color="auto" w:fill="FFFFFF"/>
          </w:tcPr>
          <w:p w14:paraId="4CB59168" w14:textId="77777777" w:rsidR="00504841" w:rsidRPr="00CC1F51" w:rsidRDefault="00504841" w:rsidP="002D35EB">
            <w:pPr>
              <w:pStyle w:val="TAL"/>
              <w:rPr>
                <w:ins w:id="47" w:author="Huawei" w:date="2018-01-30T14:56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48" w:author="Huawei" w:date="2018-01-30T14:56:00Z">
              <w:r>
                <w:rPr>
                  <w:rFonts w:ascii="Courier New" w:eastAsia="MS Mincho" w:hAnsi="Courier New" w:cs="Courier New"/>
                  <w:lang w:eastAsia="ja-JP"/>
                </w:rPr>
                <w:t>r</w:t>
              </w:r>
              <w:r w:rsidRPr="00CC1F51">
                <w:rPr>
                  <w:rFonts w:ascii="Courier New" w:eastAsia="MS Mincho" w:hAnsi="Courier New" w:cs="Courier New"/>
                  <w:lang w:eastAsia="ja-JP"/>
                </w:rPr>
                <w:t>epresentationid</w:t>
              </w:r>
              <w:proofErr w:type="spellEnd"/>
            </w:ins>
          </w:p>
        </w:tc>
        <w:tc>
          <w:tcPr>
            <w:tcW w:w="2127" w:type="dxa"/>
            <w:shd w:val="clear" w:color="auto" w:fill="FFFFFF"/>
          </w:tcPr>
          <w:p w14:paraId="6C982A1B" w14:textId="77777777" w:rsidR="00504841" w:rsidRPr="00CC1F51" w:rsidRDefault="00504841" w:rsidP="002D35EB">
            <w:pPr>
              <w:pStyle w:val="TAL"/>
              <w:rPr>
                <w:ins w:id="49" w:author="Huawei" w:date="2018-01-30T14:56:00Z"/>
                <w:rFonts w:ascii="Courier New" w:eastAsia="MS Mincho" w:hAnsi="Courier New" w:cs="Courier New"/>
                <w:lang w:eastAsia="ja-JP"/>
              </w:rPr>
            </w:pPr>
            <w:ins w:id="50" w:author="Huawei" w:date="2018-01-30T14:56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String</w:t>
              </w:r>
            </w:ins>
          </w:p>
        </w:tc>
        <w:tc>
          <w:tcPr>
            <w:tcW w:w="4223" w:type="dxa"/>
            <w:shd w:val="clear" w:color="auto" w:fill="FFFFFF"/>
          </w:tcPr>
          <w:p w14:paraId="24943A28" w14:textId="77777777" w:rsidR="00504841" w:rsidRPr="00CC1F51" w:rsidRDefault="00504841" w:rsidP="002D35EB">
            <w:pPr>
              <w:pStyle w:val="TAL"/>
              <w:rPr>
                <w:ins w:id="51" w:author="Huawei" w:date="2018-01-30T14:56:00Z"/>
                <w:rFonts w:eastAsia="MS Mincho" w:cs="Arial"/>
                <w:lang w:eastAsia="ja-JP"/>
              </w:rPr>
            </w:pPr>
            <w:ins w:id="52" w:author="Huawei" w:date="2018-01-30T14:56:00Z">
              <w:r>
                <w:rPr>
                  <w:rFonts w:eastAsia="MS Mincho" w:cs="Arial"/>
                  <w:lang w:eastAsia="ja-JP"/>
                </w:rPr>
                <w:t xml:space="preserve">Value of </w:t>
              </w:r>
              <w:proofErr w:type="spellStart"/>
              <w:r w:rsidRPr="009E4DA9">
                <w:rPr>
                  <w:rFonts w:ascii="Courier New" w:eastAsia="MS Mincho" w:hAnsi="Courier New" w:cs="Courier New"/>
                  <w:b/>
                  <w:lang w:eastAsia="ja-JP"/>
                </w:rPr>
                <w:t>Representation</w:t>
              </w:r>
              <w:r w:rsidRPr="00CC1F51">
                <w:rPr>
                  <w:rFonts w:ascii="Courier New" w:eastAsia="MS Mincho" w:hAnsi="Courier New" w:cs="Courier New"/>
                  <w:lang w:eastAsia="ja-JP"/>
                </w:rPr>
                <w:t>@id</w:t>
              </w:r>
              <w:proofErr w:type="spellEnd"/>
              <w:r w:rsidRPr="00CC1F51">
                <w:rPr>
                  <w:rFonts w:eastAsia="MS Mincho" w:cs="Arial"/>
                  <w:lang w:eastAsia="ja-JP"/>
                </w:rPr>
                <w:t xml:space="preserve"> </w:t>
              </w:r>
              <w:r>
                <w:rPr>
                  <w:rFonts w:eastAsia="MS Mincho" w:cs="Arial"/>
                  <w:lang w:eastAsia="ja-JP"/>
                </w:rPr>
                <w:t>for</w:t>
              </w:r>
              <w:r w:rsidRPr="00CC1F51">
                <w:rPr>
                  <w:rFonts w:eastAsia="MS Mincho" w:cs="Arial"/>
                  <w:lang w:eastAsia="ja-JP"/>
                </w:rPr>
                <w:t xml:space="preserve"> the representation</w:t>
              </w:r>
              <w:r>
                <w:rPr>
                  <w:rFonts w:eastAsia="MS Mincho" w:cs="Arial"/>
                  <w:lang w:eastAsia="ja-JP"/>
                </w:rPr>
                <w:t xml:space="preserve"> addressed by the </w:t>
              </w:r>
              <w:proofErr w:type="spellStart"/>
              <w:r>
                <w:rPr>
                  <w:rFonts w:eastAsia="MS Mincho" w:cs="Arial"/>
                  <w:lang w:eastAsia="ja-JP"/>
                </w:rPr>
                <w:t>QoE</w:t>
              </w:r>
              <w:proofErr w:type="spellEnd"/>
              <w:r>
                <w:rPr>
                  <w:rFonts w:eastAsia="MS Mincho" w:cs="Arial"/>
                  <w:lang w:eastAsia="ja-JP"/>
                </w:rPr>
                <w:t xml:space="preserve"> metrics report.</w:t>
              </w:r>
            </w:ins>
          </w:p>
        </w:tc>
      </w:tr>
      <w:tr w:rsidR="00504841" w:rsidRPr="00A92BDA" w14:paraId="5D9D0056" w14:textId="77777777" w:rsidTr="002D35EB">
        <w:trPr>
          <w:jc w:val="center"/>
          <w:ins w:id="53" w:author="Huawei" w:date="2018-01-30T14:56:00Z"/>
        </w:trPr>
        <w:tc>
          <w:tcPr>
            <w:tcW w:w="279" w:type="dxa"/>
            <w:shd w:val="clear" w:color="auto" w:fill="FFFFFF"/>
          </w:tcPr>
          <w:p w14:paraId="283D26F2" w14:textId="77777777" w:rsidR="00504841" w:rsidRPr="00CC1F51" w:rsidRDefault="00504841" w:rsidP="002D35EB">
            <w:pPr>
              <w:pStyle w:val="TAL"/>
              <w:rPr>
                <w:ins w:id="54" w:author="Huawei" w:date="2018-01-30T14:56:00Z"/>
                <w:rFonts w:eastAsia="MS Mincho"/>
                <w:lang w:eastAsia="ja-JP"/>
              </w:rPr>
            </w:pPr>
          </w:p>
        </w:tc>
        <w:tc>
          <w:tcPr>
            <w:tcW w:w="1984" w:type="dxa"/>
            <w:shd w:val="clear" w:color="auto" w:fill="FFFFFF"/>
          </w:tcPr>
          <w:p w14:paraId="4D0BE7B5" w14:textId="77777777" w:rsidR="00504841" w:rsidRDefault="00504841" w:rsidP="002D35EB">
            <w:pPr>
              <w:pStyle w:val="TAL"/>
              <w:rPr>
                <w:ins w:id="55" w:author="Huawei" w:date="2018-01-30T14:56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56" w:author="Huawei" w:date="2018-01-30T14:56:00Z">
              <w:r>
                <w:rPr>
                  <w:rFonts w:ascii="Courier New" w:eastAsia="MS Mincho" w:hAnsi="Courier New" w:cs="Courier New"/>
                  <w:lang w:eastAsia="ja-JP"/>
                </w:rPr>
                <w:t>viewportindicator</w:t>
              </w:r>
              <w:proofErr w:type="spellEnd"/>
            </w:ins>
          </w:p>
        </w:tc>
        <w:tc>
          <w:tcPr>
            <w:tcW w:w="2127" w:type="dxa"/>
            <w:shd w:val="clear" w:color="auto" w:fill="FFFFFF"/>
          </w:tcPr>
          <w:p w14:paraId="5CC4E3C4" w14:textId="77777777" w:rsidR="00504841" w:rsidRPr="00CC1F51" w:rsidRDefault="00504841" w:rsidP="002D35EB">
            <w:pPr>
              <w:pStyle w:val="TAL"/>
              <w:rPr>
                <w:ins w:id="57" w:author="Huawei" w:date="2018-01-30T14:56:00Z"/>
                <w:rFonts w:ascii="Courier New" w:eastAsia="MS Mincho" w:hAnsi="Courier New" w:cs="Courier New"/>
                <w:lang w:eastAsia="ja-JP"/>
              </w:rPr>
            </w:pPr>
            <w:ins w:id="58" w:author="Huawei" w:date="2018-01-30T14:56:00Z">
              <w:r>
                <w:rPr>
                  <w:rFonts w:ascii="Courier New" w:eastAsia="MS Mincho" w:hAnsi="Courier New" w:cs="Courier New"/>
                  <w:lang w:eastAsia="ja-JP"/>
                </w:rPr>
                <w:t>Integer</w:t>
              </w:r>
            </w:ins>
          </w:p>
        </w:tc>
        <w:tc>
          <w:tcPr>
            <w:tcW w:w="4223" w:type="dxa"/>
            <w:shd w:val="clear" w:color="auto" w:fill="FFFFFF"/>
          </w:tcPr>
          <w:p w14:paraId="0862CE51" w14:textId="77777777" w:rsidR="00504841" w:rsidRDefault="00504841" w:rsidP="002D35EB">
            <w:pPr>
              <w:pStyle w:val="TAL"/>
              <w:rPr>
                <w:ins w:id="59" w:author="Huawei" w:date="2018-01-30T14:56:00Z"/>
                <w:rFonts w:eastAsia="MS Mincho" w:cs="Arial"/>
                <w:lang w:eastAsia="ja-JP"/>
              </w:rPr>
            </w:pPr>
            <w:ins w:id="60" w:author="Huawei" w:date="2018-01-30T14:56:00Z">
              <w:r>
                <w:rPr>
                  <w:rFonts w:eastAsia="MS Mincho" w:cs="Arial"/>
                  <w:lang w:eastAsia="ja-JP"/>
                </w:rPr>
                <w:t>If viewport-dependent streaming is applied, this element Indicates whether the representation is within the viewport. Possible value: 1 indicates representation within viewport, 0 indicates representation out of viewport.</w:t>
              </w:r>
            </w:ins>
          </w:p>
          <w:p w14:paraId="5191B36B" w14:textId="77777777" w:rsidR="00504841" w:rsidRDefault="00504841" w:rsidP="002D35EB">
            <w:pPr>
              <w:pStyle w:val="TAL"/>
              <w:rPr>
                <w:ins w:id="61" w:author="Huawei" w:date="2018-01-30T14:56:00Z"/>
                <w:rFonts w:eastAsia="MS Mincho" w:cs="Arial"/>
                <w:lang w:eastAsia="ja-JP"/>
              </w:rPr>
            </w:pPr>
            <w:ins w:id="62" w:author="Huawei" w:date="2018-01-30T14:56:00Z">
              <w:r>
                <w:rPr>
                  <w:rFonts w:eastAsia="MS Mincho" w:cs="Arial"/>
                  <w:lang w:eastAsia="ja-JP"/>
                </w:rPr>
                <w:t xml:space="preserve">If viewport-independent streaming is applied, the value is NULL. </w:t>
              </w:r>
            </w:ins>
          </w:p>
        </w:tc>
      </w:tr>
      <w:tr w:rsidR="00504841" w:rsidRPr="00A92BDA" w14:paraId="29DF5222" w14:textId="77777777" w:rsidTr="002D35EB">
        <w:trPr>
          <w:jc w:val="center"/>
          <w:ins w:id="63" w:author="Huawei" w:date="2018-01-30T14:56:00Z"/>
        </w:trPr>
        <w:tc>
          <w:tcPr>
            <w:tcW w:w="279" w:type="dxa"/>
            <w:shd w:val="clear" w:color="auto" w:fill="FFFFFF"/>
          </w:tcPr>
          <w:p w14:paraId="6B22D5BB" w14:textId="77777777" w:rsidR="00504841" w:rsidRPr="00CC1F51" w:rsidRDefault="00504841" w:rsidP="002D35EB">
            <w:pPr>
              <w:pStyle w:val="TAL"/>
              <w:rPr>
                <w:ins w:id="64" w:author="Huawei" w:date="2018-01-30T14:56:00Z"/>
                <w:rFonts w:eastAsia="MS Mincho"/>
                <w:lang w:eastAsia="ja-JP"/>
              </w:rPr>
            </w:pPr>
          </w:p>
        </w:tc>
        <w:tc>
          <w:tcPr>
            <w:tcW w:w="1984" w:type="dxa"/>
            <w:shd w:val="clear" w:color="auto" w:fill="FFFFFF"/>
          </w:tcPr>
          <w:p w14:paraId="326E55C1" w14:textId="77777777" w:rsidR="00504841" w:rsidRPr="00CC1F51" w:rsidRDefault="00504841" w:rsidP="002D35EB">
            <w:pPr>
              <w:pStyle w:val="TAL"/>
              <w:rPr>
                <w:ins w:id="65" w:author="Huawei" w:date="2018-01-30T14:56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66" w:author="Huawei" w:date="2018-01-30T14:56:00Z">
              <w:r>
                <w:rPr>
                  <w:rFonts w:ascii="Courier New" w:eastAsia="MS Mincho" w:hAnsi="Courier New" w:cs="Courier New"/>
                  <w:lang w:eastAsia="ja-JP"/>
                </w:rPr>
                <w:t>s</w:t>
              </w:r>
              <w:r w:rsidRPr="00CC1F51">
                <w:rPr>
                  <w:rFonts w:ascii="Courier New" w:eastAsia="MS Mincho" w:hAnsi="Courier New" w:cs="Courier New"/>
                  <w:lang w:eastAsia="ja-JP"/>
                </w:rPr>
                <w:t>ubreplevel</w:t>
              </w:r>
              <w:proofErr w:type="spellEnd"/>
            </w:ins>
          </w:p>
        </w:tc>
        <w:tc>
          <w:tcPr>
            <w:tcW w:w="2127" w:type="dxa"/>
            <w:shd w:val="clear" w:color="auto" w:fill="FFFFFF"/>
          </w:tcPr>
          <w:p w14:paraId="4DDC9977" w14:textId="77777777" w:rsidR="00504841" w:rsidRPr="00CC1F51" w:rsidRDefault="00504841" w:rsidP="002D35EB">
            <w:pPr>
              <w:pStyle w:val="TAL"/>
              <w:rPr>
                <w:ins w:id="67" w:author="Huawei" w:date="2018-01-30T14:56:00Z"/>
                <w:rFonts w:ascii="Courier New" w:eastAsia="MS Mincho" w:hAnsi="Courier New" w:cs="Courier New"/>
                <w:lang w:eastAsia="ja-JP"/>
              </w:rPr>
            </w:pPr>
            <w:ins w:id="68" w:author="Huawei" w:date="2018-01-30T14:56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Int</w:t>
              </w:r>
              <w:r>
                <w:rPr>
                  <w:rFonts w:ascii="Courier New" w:eastAsia="MS Mincho" w:hAnsi="Courier New" w:cs="Courier New"/>
                  <w:lang w:eastAsia="ja-JP"/>
                </w:rPr>
                <w:t>eger</w:t>
              </w:r>
            </w:ins>
          </w:p>
        </w:tc>
        <w:tc>
          <w:tcPr>
            <w:tcW w:w="4223" w:type="dxa"/>
            <w:shd w:val="clear" w:color="auto" w:fill="FFFFFF"/>
          </w:tcPr>
          <w:p w14:paraId="22F84798" w14:textId="77777777" w:rsidR="00504841" w:rsidRPr="00CC1F51" w:rsidRDefault="00504841" w:rsidP="002D35EB">
            <w:pPr>
              <w:pStyle w:val="TAL"/>
              <w:rPr>
                <w:ins w:id="69" w:author="Huawei" w:date="2018-01-30T14:56:00Z"/>
                <w:rFonts w:eastAsia="MS Mincho" w:cs="Arial"/>
                <w:lang w:eastAsia="ja-JP"/>
              </w:rPr>
            </w:pPr>
            <w:ins w:id="70" w:author="Huawei" w:date="2018-01-30T14:56:00Z">
              <w:r w:rsidRPr="00BB33E5">
                <w:rPr>
                  <w:rFonts w:eastAsia="MS Mincho" w:cs="Arial"/>
                  <w:lang w:eastAsia="ja-JP"/>
                </w:rPr>
                <w:t xml:space="preserve">If present, value of </w:t>
              </w:r>
              <w:proofErr w:type="spellStart"/>
              <w:r w:rsidRPr="00BB33E5">
                <w:rPr>
                  <w:rFonts w:eastAsia="MS Mincho" w:cs="Arial"/>
                  <w:lang w:eastAsia="ja-JP"/>
                </w:rPr>
                <w:t>SubRepresentation@level</w:t>
              </w:r>
              <w:proofErr w:type="spellEnd"/>
              <w:r w:rsidRPr="00BB33E5">
                <w:rPr>
                  <w:rFonts w:eastAsia="MS Mincho" w:cs="Arial"/>
                  <w:lang w:eastAsia="ja-JP"/>
                </w:rPr>
                <w:t xml:space="preserve"> for the </w:t>
              </w:r>
              <w:proofErr w:type="spellStart"/>
              <w:r w:rsidRPr="00BB33E5">
                <w:rPr>
                  <w:rFonts w:eastAsia="MS Mincho" w:cs="Arial"/>
                  <w:lang w:eastAsia="ja-JP"/>
                </w:rPr>
                <w:t>subrepresentation</w:t>
              </w:r>
              <w:proofErr w:type="spellEnd"/>
              <w:r w:rsidRPr="00BB33E5">
                <w:rPr>
                  <w:rFonts w:eastAsia="MS Mincho" w:cs="Arial"/>
                  <w:lang w:eastAsia="ja-JP"/>
                </w:rPr>
                <w:t xml:space="preserve"> addressed by the </w:t>
              </w:r>
              <w:proofErr w:type="spellStart"/>
              <w:r w:rsidRPr="00BB33E5">
                <w:rPr>
                  <w:rFonts w:eastAsia="MS Mincho" w:cs="Arial"/>
                  <w:lang w:eastAsia="ja-JP"/>
                </w:rPr>
                <w:t>QoE</w:t>
              </w:r>
              <w:proofErr w:type="spellEnd"/>
              <w:r w:rsidRPr="00BB33E5">
                <w:rPr>
                  <w:rFonts w:eastAsia="MS Mincho" w:cs="Arial"/>
                  <w:lang w:eastAsia="ja-JP"/>
                </w:rPr>
                <w:t xml:space="preserve"> metrics report. If not present, the </w:t>
              </w:r>
              <w:proofErr w:type="spellStart"/>
              <w:r w:rsidRPr="00BB33E5">
                <w:rPr>
                  <w:rFonts w:eastAsia="MS Mincho" w:cs="Arial"/>
                  <w:lang w:eastAsia="ja-JP"/>
                </w:rPr>
                <w:t>QoE</w:t>
              </w:r>
              <w:proofErr w:type="spellEnd"/>
              <w:r w:rsidRPr="00BB33E5">
                <w:rPr>
                  <w:rFonts w:eastAsia="MS Mincho" w:cs="Arial"/>
                  <w:lang w:eastAsia="ja-JP"/>
                </w:rPr>
                <w:t xml:space="preserve"> metrics report concerns the representation as a whole</w:t>
              </w:r>
              <w:r w:rsidRPr="00CC1F51"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504841" w:rsidRPr="00A92BDA" w14:paraId="09CFFF29" w14:textId="77777777" w:rsidTr="002D35EB">
        <w:trPr>
          <w:jc w:val="center"/>
          <w:ins w:id="71" w:author="Huawei" w:date="2018-01-30T14:56:00Z"/>
        </w:trPr>
        <w:tc>
          <w:tcPr>
            <w:tcW w:w="279" w:type="dxa"/>
            <w:shd w:val="clear" w:color="auto" w:fill="FFFFFF"/>
          </w:tcPr>
          <w:p w14:paraId="775EB9DD" w14:textId="77777777" w:rsidR="00504841" w:rsidRPr="00CC1F51" w:rsidRDefault="00504841" w:rsidP="002D35EB">
            <w:pPr>
              <w:pStyle w:val="TAL"/>
              <w:rPr>
                <w:ins w:id="72" w:author="Huawei" w:date="2018-01-30T14:56:00Z"/>
                <w:rFonts w:eastAsia="MS Mincho"/>
                <w:lang w:eastAsia="ja-JP"/>
              </w:rPr>
            </w:pPr>
          </w:p>
        </w:tc>
        <w:tc>
          <w:tcPr>
            <w:tcW w:w="1984" w:type="dxa"/>
            <w:shd w:val="clear" w:color="auto" w:fill="FFFFFF"/>
          </w:tcPr>
          <w:p w14:paraId="080D597C" w14:textId="77777777" w:rsidR="00504841" w:rsidRPr="00CC1F51" w:rsidRDefault="00504841" w:rsidP="002D35EB">
            <w:pPr>
              <w:pStyle w:val="TAL"/>
              <w:rPr>
                <w:ins w:id="73" w:author="Huawei" w:date="2018-01-30T14:56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74" w:author="Huawei" w:date="2018-01-30T14:56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Mpdinfo</w:t>
              </w:r>
              <w:proofErr w:type="spellEnd"/>
            </w:ins>
          </w:p>
        </w:tc>
        <w:tc>
          <w:tcPr>
            <w:tcW w:w="2127" w:type="dxa"/>
            <w:shd w:val="clear" w:color="auto" w:fill="FFFFFF"/>
          </w:tcPr>
          <w:p w14:paraId="032EA9D1" w14:textId="77777777" w:rsidR="00504841" w:rsidRPr="00CC1F51" w:rsidRDefault="00504841" w:rsidP="002D35EB">
            <w:pPr>
              <w:pStyle w:val="TAL"/>
              <w:rPr>
                <w:ins w:id="75" w:author="Huawei" w:date="2018-01-30T14:56:00Z"/>
                <w:rFonts w:ascii="Courier New" w:eastAsia="MS Mincho" w:hAnsi="Courier New" w:cs="Courier New"/>
                <w:lang w:eastAsia="ja-JP"/>
              </w:rPr>
            </w:pPr>
            <w:proofErr w:type="spellStart"/>
            <w:ins w:id="76" w:author="Huawei" w:date="2018-01-30T14:56:00Z">
              <w:r w:rsidRPr="00CC1F51">
                <w:rPr>
                  <w:rFonts w:ascii="Courier New" w:eastAsia="MS Mincho" w:hAnsi="Courier New" w:cs="Courier New"/>
                  <w:lang w:eastAsia="ja-JP"/>
                </w:rPr>
                <w:t>RepresentationType</w:t>
              </w:r>
              <w:proofErr w:type="spellEnd"/>
            </w:ins>
          </w:p>
        </w:tc>
        <w:tc>
          <w:tcPr>
            <w:tcW w:w="4223" w:type="dxa"/>
            <w:shd w:val="clear" w:color="auto" w:fill="FFFFFF"/>
          </w:tcPr>
          <w:p w14:paraId="30355A25" w14:textId="77777777" w:rsidR="00504841" w:rsidRPr="00CC1F51" w:rsidRDefault="00504841" w:rsidP="002D35EB">
            <w:pPr>
              <w:pStyle w:val="TAL"/>
              <w:rPr>
                <w:ins w:id="77" w:author="Huawei" w:date="2018-01-30T14:56:00Z"/>
                <w:rFonts w:eastAsia="MS Mincho" w:cs="Arial"/>
                <w:lang w:eastAsia="ja-JP"/>
              </w:rPr>
            </w:pPr>
            <w:ins w:id="78" w:author="Huawei" w:date="2018-01-30T14:56:00Z">
              <w:r w:rsidRPr="00C527D6">
                <w:rPr>
                  <w:rFonts w:eastAsia="MS Mincho" w:cs="Arial"/>
                  <w:lang w:eastAsia="ja-JP"/>
                </w:rPr>
                <w:t xml:space="preserve">Provides the MPD information for the representation or </w:t>
              </w:r>
              <w:proofErr w:type="spellStart"/>
              <w:r w:rsidRPr="00C527D6">
                <w:rPr>
                  <w:rFonts w:eastAsia="MS Mincho" w:cs="Arial"/>
                  <w:lang w:eastAsia="ja-JP"/>
                </w:rPr>
                <w:t>subrepresentation</w:t>
              </w:r>
              <w:proofErr w:type="spellEnd"/>
              <w:r w:rsidRPr="00C527D6">
                <w:rPr>
                  <w:rFonts w:eastAsia="MS Mincho" w:cs="Arial"/>
                  <w:lang w:eastAsia="ja-JP"/>
                </w:rPr>
                <w:t xml:space="preserve"> identified by </w:t>
              </w:r>
              <w:proofErr w:type="spellStart"/>
              <w:r w:rsidRPr="00C527D6">
                <w:rPr>
                  <w:rFonts w:eastAsia="MS Mincho" w:cs="Arial"/>
                  <w:lang w:eastAsia="ja-JP"/>
                </w:rPr>
                <w:t>representationid</w:t>
              </w:r>
              <w:proofErr w:type="spellEnd"/>
              <w:r w:rsidRPr="00C527D6">
                <w:rPr>
                  <w:rFonts w:eastAsia="MS Mincho" w:cs="Arial"/>
                  <w:lang w:eastAsia="ja-JP"/>
                </w:rPr>
                <w:t xml:space="preserve"> and </w:t>
              </w:r>
              <w:proofErr w:type="spellStart"/>
              <w:r w:rsidRPr="00C527D6">
                <w:rPr>
                  <w:rFonts w:eastAsia="MS Mincho" w:cs="Arial"/>
                  <w:lang w:eastAsia="ja-JP"/>
                </w:rPr>
                <w:t>subreplevel</w:t>
              </w:r>
              <w:proofErr w:type="spellEnd"/>
              <w:r w:rsidRPr="00C527D6">
                <w:rPr>
                  <w:rFonts w:eastAsia="MS Mincho" w:cs="Arial"/>
                  <w:lang w:eastAsia="ja-JP"/>
                </w:rPr>
                <w:t xml:space="preserve">, if present. The following attributes and elements shall be present within </w:t>
              </w:r>
              <w:proofErr w:type="spellStart"/>
              <w:r w:rsidRPr="00C527D6">
                <w:rPr>
                  <w:rFonts w:eastAsia="MS Mincho" w:cs="Arial"/>
                  <w:lang w:eastAsia="ja-JP"/>
                </w:rPr>
                <w:t>mpdinfo</w:t>
              </w:r>
              <w:proofErr w:type="spellEnd"/>
              <w:r w:rsidRPr="00C527D6">
                <w:rPr>
                  <w:rFonts w:eastAsia="MS Mincho" w:cs="Arial"/>
                  <w:lang w:eastAsia="ja-JP"/>
                </w:rPr>
                <w:t xml:space="preserve"> if they are present for the identified representation or </w:t>
              </w:r>
              <w:proofErr w:type="spellStart"/>
              <w:r w:rsidRPr="00C527D6">
                <w:rPr>
                  <w:rFonts w:eastAsia="MS Mincho" w:cs="Arial"/>
                  <w:lang w:eastAsia="ja-JP"/>
                </w:rPr>
                <w:t>subrepresentation</w:t>
              </w:r>
              <w:proofErr w:type="spellEnd"/>
              <w:r w:rsidRPr="00C527D6">
                <w:rPr>
                  <w:rFonts w:eastAsia="MS Mincho" w:cs="Arial"/>
                  <w:lang w:eastAsia="ja-JP"/>
                </w:rPr>
                <w:t xml:space="preserve"> and their values shall be identical to those presented in the MPD: @bandwidth, @</w:t>
              </w:r>
              <w:proofErr w:type="spellStart"/>
              <w:r w:rsidRPr="00C527D6">
                <w:rPr>
                  <w:rFonts w:eastAsia="MS Mincho" w:cs="Arial"/>
                  <w:lang w:eastAsia="ja-JP"/>
                </w:rPr>
                <w:t>qualityRanki</w:t>
              </w:r>
              <w:r>
                <w:rPr>
                  <w:rFonts w:eastAsia="MS Mincho" w:cs="Arial"/>
                  <w:lang w:eastAsia="ja-JP"/>
                </w:rPr>
                <w:t>ng</w:t>
              </w:r>
              <w:proofErr w:type="spellEnd"/>
              <w:r>
                <w:rPr>
                  <w:rFonts w:eastAsia="MS Mincho" w:cs="Arial"/>
                  <w:lang w:eastAsia="ja-JP"/>
                </w:rPr>
                <w:t>, @width, @height, @</w:t>
              </w:r>
              <w:proofErr w:type="spellStart"/>
              <w:r>
                <w:rPr>
                  <w:rFonts w:eastAsia="MS Mincho" w:cs="Arial"/>
                  <w:lang w:eastAsia="ja-JP"/>
                </w:rPr>
                <w:t>mimeType</w:t>
              </w:r>
              <w:proofErr w:type="spellEnd"/>
              <w:r>
                <w:rPr>
                  <w:rFonts w:eastAsia="MS Mincho" w:cs="Arial"/>
                  <w:lang w:eastAsia="ja-JP"/>
                </w:rPr>
                <w:t xml:space="preserve">, </w:t>
              </w:r>
              <w:r w:rsidRPr="00C527D6">
                <w:rPr>
                  <w:rFonts w:eastAsia="MS Mincho" w:cs="Arial"/>
                  <w:lang w:eastAsia="ja-JP"/>
                </w:rPr>
                <w:t>and @codecs</w:t>
              </w:r>
              <w:r w:rsidRPr="00CC1F51"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</w:tbl>
    <w:p w14:paraId="72527E51" w14:textId="77777777" w:rsidR="00D934C5" w:rsidRPr="001919FD" w:rsidRDefault="00D934C5" w:rsidP="00D934C5">
      <w:pPr>
        <w:rPr>
          <w:lang w:eastAsia="zh-CN"/>
        </w:rPr>
      </w:pPr>
    </w:p>
    <w:p w14:paraId="342DDD9C" w14:textId="42A80C90" w:rsidR="003C3971" w:rsidRPr="004D3578" w:rsidRDefault="00E11EE2">
      <w:r w:rsidRPr="00884EE2">
        <w:rPr>
          <w:highlight w:val="green"/>
        </w:rPr>
        <w:t>***********************************</w:t>
      </w:r>
      <w:proofErr w:type="gramStart"/>
      <w:r w:rsidRPr="00884EE2">
        <w:rPr>
          <w:highlight w:val="green"/>
        </w:rPr>
        <w:t>*  END</w:t>
      </w:r>
      <w:proofErr w:type="gramEnd"/>
      <w:r w:rsidRPr="00884EE2">
        <w:rPr>
          <w:highlight w:val="green"/>
        </w:rPr>
        <w:t xml:space="preserve"> OF CHANGES ***************************************</w:t>
      </w:r>
    </w:p>
    <w:sectPr w:rsidR="003C3971" w:rsidRPr="004D357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EF01B" w14:textId="77777777" w:rsidR="001341BD" w:rsidRDefault="001341BD">
      <w:r>
        <w:separator/>
      </w:r>
    </w:p>
  </w:endnote>
  <w:endnote w:type="continuationSeparator" w:id="0">
    <w:p w14:paraId="34713E2C" w14:textId="77777777" w:rsidR="001341BD" w:rsidRDefault="00134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35D5C" w14:textId="77777777" w:rsidR="00080512" w:rsidRDefault="0008051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755C8" w14:textId="77777777" w:rsidR="001341BD" w:rsidRDefault="001341BD">
      <w:r>
        <w:separator/>
      </w:r>
    </w:p>
  </w:footnote>
  <w:footnote w:type="continuationSeparator" w:id="0">
    <w:p w14:paraId="5F756136" w14:textId="77777777" w:rsidR="001341BD" w:rsidRDefault="00134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3A9FE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13AA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7DA1428" w14:textId="7C9F506D" w:rsidR="00080512" w:rsidRPr="00936E3A" w:rsidRDefault="00080512" w:rsidP="00936E3A">
    <w:pPr>
      <w:pStyle w:val="CRCoverPage"/>
      <w:outlineLvl w:val="0"/>
      <w:rPr>
        <w:b/>
        <w:noProof/>
        <w:sz w:val="22"/>
        <w:szCs w:val="22"/>
        <w:lang w:val="en-US" w:eastAsia="ko-K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AD7C3B"/>
    <w:multiLevelType w:val="hybridMultilevel"/>
    <w:tmpl w:val="578A9C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 w15:restartNumberingAfterBreak="0">
    <w:nsid w:val="3F69500C"/>
    <w:multiLevelType w:val="hybridMultilevel"/>
    <w:tmpl w:val="43FA4F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716F4"/>
    <w:multiLevelType w:val="hybridMultilevel"/>
    <w:tmpl w:val="9A540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60A48"/>
    <w:multiLevelType w:val="hybridMultilevel"/>
    <w:tmpl w:val="2222DB68"/>
    <w:lvl w:ilvl="0" w:tplc="C5527942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3E2BF8"/>
    <w:multiLevelType w:val="hybridMultilevel"/>
    <w:tmpl w:val="0BB45EF4"/>
    <w:lvl w:ilvl="0" w:tplc="5430405C">
      <w:numFmt w:val="bullet"/>
      <w:lvlText w:val="-"/>
      <w:lvlJc w:val="left"/>
      <w:pPr>
        <w:ind w:left="720" w:hanging="360"/>
      </w:pPr>
      <w:rPr>
        <w:rFonts w:ascii="Candara" w:eastAsia="Candara" w:hAnsi="Candar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4B0C46"/>
    <w:multiLevelType w:val="hybridMultilevel"/>
    <w:tmpl w:val="3CE47A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 w:numId="9">
    <w:abstractNumId w:val="6"/>
  </w:num>
  <w:num w:numId="10">
    <w:abstractNumId w:val="4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961"/>
    <w:rsid w:val="00014B92"/>
    <w:rsid w:val="00024BB2"/>
    <w:rsid w:val="00033397"/>
    <w:rsid w:val="00040095"/>
    <w:rsid w:val="0004230D"/>
    <w:rsid w:val="00051834"/>
    <w:rsid w:val="00054A22"/>
    <w:rsid w:val="000655A6"/>
    <w:rsid w:val="00080512"/>
    <w:rsid w:val="000904B7"/>
    <w:rsid w:val="000950D3"/>
    <w:rsid w:val="000C5627"/>
    <w:rsid w:val="000D009F"/>
    <w:rsid w:val="000D571C"/>
    <w:rsid w:val="000D58AB"/>
    <w:rsid w:val="000F229B"/>
    <w:rsid w:val="00110585"/>
    <w:rsid w:val="001341BD"/>
    <w:rsid w:val="00136CE5"/>
    <w:rsid w:val="00151412"/>
    <w:rsid w:val="001665B9"/>
    <w:rsid w:val="00180474"/>
    <w:rsid w:val="001831B0"/>
    <w:rsid w:val="001919FD"/>
    <w:rsid w:val="00195E1D"/>
    <w:rsid w:val="00196437"/>
    <w:rsid w:val="001A45AD"/>
    <w:rsid w:val="001B6FB6"/>
    <w:rsid w:val="001C552C"/>
    <w:rsid w:val="001C60BC"/>
    <w:rsid w:val="001D02C2"/>
    <w:rsid w:val="001F168B"/>
    <w:rsid w:val="002347A2"/>
    <w:rsid w:val="00255012"/>
    <w:rsid w:val="002645A4"/>
    <w:rsid w:val="002740F3"/>
    <w:rsid w:val="00281E9B"/>
    <w:rsid w:val="0029300B"/>
    <w:rsid w:val="00294576"/>
    <w:rsid w:val="00295573"/>
    <w:rsid w:val="002B6CDC"/>
    <w:rsid w:val="002C1BD4"/>
    <w:rsid w:val="002C3F79"/>
    <w:rsid w:val="002E373F"/>
    <w:rsid w:val="002F028F"/>
    <w:rsid w:val="002F1EEF"/>
    <w:rsid w:val="003007F5"/>
    <w:rsid w:val="00312C9A"/>
    <w:rsid w:val="003172DC"/>
    <w:rsid w:val="003235CB"/>
    <w:rsid w:val="00325D53"/>
    <w:rsid w:val="00330952"/>
    <w:rsid w:val="003440A2"/>
    <w:rsid w:val="00351552"/>
    <w:rsid w:val="003540B0"/>
    <w:rsid w:val="0035462D"/>
    <w:rsid w:val="00370A31"/>
    <w:rsid w:val="003922E8"/>
    <w:rsid w:val="003A25B7"/>
    <w:rsid w:val="003A6DDD"/>
    <w:rsid w:val="003C3971"/>
    <w:rsid w:val="003D608F"/>
    <w:rsid w:val="003E03DA"/>
    <w:rsid w:val="003E2F2A"/>
    <w:rsid w:val="003F0720"/>
    <w:rsid w:val="003F4E9A"/>
    <w:rsid w:val="003F5449"/>
    <w:rsid w:val="0041237B"/>
    <w:rsid w:val="004279D4"/>
    <w:rsid w:val="00443123"/>
    <w:rsid w:val="004600CB"/>
    <w:rsid w:val="0047161D"/>
    <w:rsid w:val="00472056"/>
    <w:rsid w:val="00473E71"/>
    <w:rsid w:val="00481401"/>
    <w:rsid w:val="00494BF4"/>
    <w:rsid w:val="00495099"/>
    <w:rsid w:val="004B46CE"/>
    <w:rsid w:val="004C54B7"/>
    <w:rsid w:val="004D3578"/>
    <w:rsid w:val="004D79B3"/>
    <w:rsid w:val="004E213A"/>
    <w:rsid w:val="004E523B"/>
    <w:rsid w:val="004E76CF"/>
    <w:rsid w:val="004F5482"/>
    <w:rsid w:val="00502888"/>
    <w:rsid w:val="00504841"/>
    <w:rsid w:val="005222FD"/>
    <w:rsid w:val="00534E25"/>
    <w:rsid w:val="00536C8E"/>
    <w:rsid w:val="00543E6C"/>
    <w:rsid w:val="00565087"/>
    <w:rsid w:val="00576B20"/>
    <w:rsid w:val="0058163A"/>
    <w:rsid w:val="00591FF9"/>
    <w:rsid w:val="005A6F97"/>
    <w:rsid w:val="005B4884"/>
    <w:rsid w:val="005D2E01"/>
    <w:rsid w:val="005E7A2F"/>
    <w:rsid w:val="00607508"/>
    <w:rsid w:val="006121CB"/>
    <w:rsid w:val="00614599"/>
    <w:rsid w:val="00614FDF"/>
    <w:rsid w:val="0062124D"/>
    <w:rsid w:val="00631D06"/>
    <w:rsid w:val="0064309C"/>
    <w:rsid w:val="00650944"/>
    <w:rsid w:val="00651708"/>
    <w:rsid w:val="00676FF5"/>
    <w:rsid w:val="00694EEA"/>
    <w:rsid w:val="0069698E"/>
    <w:rsid w:val="00696AD2"/>
    <w:rsid w:val="006C2106"/>
    <w:rsid w:val="006D1868"/>
    <w:rsid w:val="006D6EE9"/>
    <w:rsid w:val="006D6F42"/>
    <w:rsid w:val="006E1639"/>
    <w:rsid w:val="006E1F66"/>
    <w:rsid w:val="006E39CD"/>
    <w:rsid w:val="006E5C86"/>
    <w:rsid w:val="00702D8F"/>
    <w:rsid w:val="00707A5C"/>
    <w:rsid w:val="00713AA9"/>
    <w:rsid w:val="00714B12"/>
    <w:rsid w:val="00730426"/>
    <w:rsid w:val="007336A0"/>
    <w:rsid w:val="00734A5B"/>
    <w:rsid w:val="00742329"/>
    <w:rsid w:val="00744E76"/>
    <w:rsid w:val="00747789"/>
    <w:rsid w:val="0076544B"/>
    <w:rsid w:val="00781F0F"/>
    <w:rsid w:val="007851E5"/>
    <w:rsid w:val="00785B50"/>
    <w:rsid w:val="00796C65"/>
    <w:rsid w:val="00797769"/>
    <w:rsid w:val="007A2AA4"/>
    <w:rsid w:val="007B24F1"/>
    <w:rsid w:val="007E7E5B"/>
    <w:rsid w:val="007F03BF"/>
    <w:rsid w:val="007F2EC0"/>
    <w:rsid w:val="008028A4"/>
    <w:rsid w:val="00830468"/>
    <w:rsid w:val="00837068"/>
    <w:rsid w:val="008632A7"/>
    <w:rsid w:val="008768CA"/>
    <w:rsid w:val="0088175B"/>
    <w:rsid w:val="00884EE2"/>
    <w:rsid w:val="00886000"/>
    <w:rsid w:val="008915CA"/>
    <w:rsid w:val="008B4554"/>
    <w:rsid w:val="008B496D"/>
    <w:rsid w:val="008C0380"/>
    <w:rsid w:val="008C54EB"/>
    <w:rsid w:val="008D36C5"/>
    <w:rsid w:val="008E5045"/>
    <w:rsid w:val="008F5D6D"/>
    <w:rsid w:val="008F6C74"/>
    <w:rsid w:val="0090271F"/>
    <w:rsid w:val="00902A1B"/>
    <w:rsid w:val="00902E23"/>
    <w:rsid w:val="00903429"/>
    <w:rsid w:val="009114CA"/>
    <w:rsid w:val="0091348E"/>
    <w:rsid w:val="00917CCB"/>
    <w:rsid w:val="009238C8"/>
    <w:rsid w:val="00936E3A"/>
    <w:rsid w:val="00941A94"/>
    <w:rsid w:val="00942EC2"/>
    <w:rsid w:val="0096428D"/>
    <w:rsid w:val="00973A0F"/>
    <w:rsid w:val="00981F0A"/>
    <w:rsid w:val="00995A03"/>
    <w:rsid w:val="009D0695"/>
    <w:rsid w:val="009D1498"/>
    <w:rsid w:val="009D7ED5"/>
    <w:rsid w:val="009E2F50"/>
    <w:rsid w:val="009F37B7"/>
    <w:rsid w:val="00A07439"/>
    <w:rsid w:val="00A10F02"/>
    <w:rsid w:val="00A11182"/>
    <w:rsid w:val="00A11DED"/>
    <w:rsid w:val="00A15A79"/>
    <w:rsid w:val="00A164B4"/>
    <w:rsid w:val="00A324A5"/>
    <w:rsid w:val="00A4187E"/>
    <w:rsid w:val="00A53724"/>
    <w:rsid w:val="00A6156E"/>
    <w:rsid w:val="00A746B3"/>
    <w:rsid w:val="00A7571E"/>
    <w:rsid w:val="00A82346"/>
    <w:rsid w:val="00A92F0B"/>
    <w:rsid w:val="00A96F6F"/>
    <w:rsid w:val="00AA59AA"/>
    <w:rsid w:val="00AB68E9"/>
    <w:rsid w:val="00AC474A"/>
    <w:rsid w:val="00AC67ED"/>
    <w:rsid w:val="00AF1C25"/>
    <w:rsid w:val="00AF5D66"/>
    <w:rsid w:val="00B0337F"/>
    <w:rsid w:val="00B15449"/>
    <w:rsid w:val="00B16DCF"/>
    <w:rsid w:val="00B3400D"/>
    <w:rsid w:val="00B36866"/>
    <w:rsid w:val="00B516F2"/>
    <w:rsid w:val="00B55835"/>
    <w:rsid w:val="00B619D6"/>
    <w:rsid w:val="00B700C6"/>
    <w:rsid w:val="00B76D76"/>
    <w:rsid w:val="00B77204"/>
    <w:rsid w:val="00BA13B9"/>
    <w:rsid w:val="00BA1EA7"/>
    <w:rsid w:val="00BB521C"/>
    <w:rsid w:val="00BC0F7D"/>
    <w:rsid w:val="00BD140E"/>
    <w:rsid w:val="00BD6896"/>
    <w:rsid w:val="00BF6B70"/>
    <w:rsid w:val="00C1343E"/>
    <w:rsid w:val="00C227B2"/>
    <w:rsid w:val="00C243B0"/>
    <w:rsid w:val="00C30396"/>
    <w:rsid w:val="00C33079"/>
    <w:rsid w:val="00C36BC9"/>
    <w:rsid w:val="00C45231"/>
    <w:rsid w:val="00C506A6"/>
    <w:rsid w:val="00C57784"/>
    <w:rsid w:val="00C64952"/>
    <w:rsid w:val="00C7036B"/>
    <w:rsid w:val="00C72833"/>
    <w:rsid w:val="00C868E2"/>
    <w:rsid w:val="00C905E0"/>
    <w:rsid w:val="00C93F40"/>
    <w:rsid w:val="00C945E1"/>
    <w:rsid w:val="00C97EED"/>
    <w:rsid w:val="00CA28E0"/>
    <w:rsid w:val="00CA3D0C"/>
    <w:rsid w:val="00CB5537"/>
    <w:rsid w:val="00CC0EAB"/>
    <w:rsid w:val="00CD08C0"/>
    <w:rsid w:val="00D00D7E"/>
    <w:rsid w:val="00D2366A"/>
    <w:rsid w:val="00D247E8"/>
    <w:rsid w:val="00D47ABB"/>
    <w:rsid w:val="00D53233"/>
    <w:rsid w:val="00D738D6"/>
    <w:rsid w:val="00D755EB"/>
    <w:rsid w:val="00D87E00"/>
    <w:rsid w:val="00D9134D"/>
    <w:rsid w:val="00D934C5"/>
    <w:rsid w:val="00DA3DAA"/>
    <w:rsid w:val="00DA7A03"/>
    <w:rsid w:val="00DB1818"/>
    <w:rsid w:val="00DB6864"/>
    <w:rsid w:val="00DC309B"/>
    <w:rsid w:val="00DC4DA2"/>
    <w:rsid w:val="00DE0250"/>
    <w:rsid w:val="00DF2B1F"/>
    <w:rsid w:val="00DF4E65"/>
    <w:rsid w:val="00DF6246"/>
    <w:rsid w:val="00DF62CD"/>
    <w:rsid w:val="00E11EE2"/>
    <w:rsid w:val="00E20F4F"/>
    <w:rsid w:val="00E23454"/>
    <w:rsid w:val="00E24739"/>
    <w:rsid w:val="00E33B89"/>
    <w:rsid w:val="00E35CFA"/>
    <w:rsid w:val="00E44A8A"/>
    <w:rsid w:val="00E45036"/>
    <w:rsid w:val="00E524D4"/>
    <w:rsid w:val="00E53209"/>
    <w:rsid w:val="00E77645"/>
    <w:rsid w:val="00E85CF3"/>
    <w:rsid w:val="00EC46B2"/>
    <w:rsid w:val="00EC4A25"/>
    <w:rsid w:val="00ED1A11"/>
    <w:rsid w:val="00EE19CE"/>
    <w:rsid w:val="00EF2634"/>
    <w:rsid w:val="00EF3411"/>
    <w:rsid w:val="00F025A2"/>
    <w:rsid w:val="00F04396"/>
    <w:rsid w:val="00F04712"/>
    <w:rsid w:val="00F0619E"/>
    <w:rsid w:val="00F1514A"/>
    <w:rsid w:val="00F22EC7"/>
    <w:rsid w:val="00F356C8"/>
    <w:rsid w:val="00F503B3"/>
    <w:rsid w:val="00F653B8"/>
    <w:rsid w:val="00F725F5"/>
    <w:rsid w:val="00F74DC2"/>
    <w:rsid w:val="00F77E5F"/>
    <w:rsid w:val="00F90B1A"/>
    <w:rsid w:val="00FA1266"/>
    <w:rsid w:val="00FA1D2E"/>
    <w:rsid w:val="00FA29FF"/>
    <w:rsid w:val="00FB1ADB"/>
    <w:rsid w:val="00FB2D35"/>
    <w:rsid w:val="00FC1192"/>
    <w:rsid w:val="00FC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2AE66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B1Char1">
    <w:name w:val="B1 Char1"/>
    <w:link w:val="B1"/>
    <w:rsid w:val="000C5627"/>
    <w:rPr>
      <w:lang w:val="en-GB"/>
    </w:rPr>
  </w:style>
  <w:style w:type="paragraph" w:styleId="a5">
    <w:name w:val="caption"/>
    <w:aliases w:val="FigureCaption"/>
    <w:basedOn w:val="a"/>
    <w:next w:val="a"/>
    <w:link w:val="Char"/>
    <w:uiPriority w:val="35"/>
    <w:qFormat/>
    <w:rsid w:val="00A15A7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character" w:customStyle="1" w:styleId="Char">
    <w:name w:val="题注 Char"/>
    <w:aliases w:val="FigureCaption Char"/>
    <w:link w:val="a5"/>
    <w:uiPriority w:val="35"/>
    <w:locked/>
    <w:rsid w:val="00A15A79"/>
    <w:rPr>
      <w:rFonts w:eastAsia="MS Mincho"/>
      <w:b/>
      <w:bCs/>
      <w:lang w:val="en-GB"/>
    </w:rPr>
  </w:style>
  <w:style w:type="paragraph" w:styleId="a6">
    <w:name w:val="Balloon Text"/>
    <w:basedOn w:val="a"/>
    <w:link w:val="Char0"/>
    <w:rsid w:val="003E2F2A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3E2F2A"/>
    <w:rPr>
      <w:sz w:val="18"/>
      <w:szCs w:val="18"/>
      <w:lang w:val="en-GB"/>
    </w:rPr>
  </w:style>
  <w:style w:type="character" w:styleId="a7">
    <w:name w:val="annotation reference"/>
    <w:basedOn w:val="a0"/>
    <w:rsid w:val="00576B20"/>
    <w:rPr>
      <w:sz w:val="18"/>
      <w:szCs w:val="18"/>
    </w:rPr>
  </w:style>
  <w:style w:type="paragraph" w:styleId="a8">
    <w:name w:val="annotation text"/>
    <w:basedOn w:val="a"/>
    <w:link w:val="Char1"/>
    <w:rsid w:val="00576B20"/>
    <w:rPr>
      <w:sz w:val="24"/>
      <w:szCs w:val="24"/>
    </w:rPr>
  </w:style>
  <w:style w:type="character" w:customStyle="1" w:styleId="Char1">
    <w:name w:val="批注文字 Char"/>
    <w:basedOn w:val="a0"/>
    <w:link w:val="a8"/>
    <w:rsid w:val="00576B20"/>
    <w:rPr>
      <w:sz w:val="24"/>
      <w:szCs w:val="24"/>
      <w:lang w:val="en-GB"/>
    </w:rPr>
  </w:style>
  <w:style w:type="paragraph" w:styleId="a9">
    <w:name w:val="annotation subject"/>
    <w:basedOn w:val="a8"/>
    <w:next w:val="a8"/>
    <w:link w:val="Char2"/>
    <w:rsid w:val="00576B20"/>
    <w:rPr>
      <w:b/>
      <w:bCs/>
      <w:sz w:val="20"/>
      <w:szCs w:val="20"/>
    </w:rPr>
  </w:style>
  <w:style w:type="character" w:customStyle="1" w:styleId="Char2">
    <w:name w:val="批注主题 Char"/>
    <w:basedOn w:val="Char1"/>
    <w:link w:val="a9"/>
    <w:rsid w:val="00576B20"/>
    <w:rPr>
      <w:b/>
      <w:bCs/>
      <w:sz w:val="24"/>
      <w:szCs w:val="24"/>
      <w:lang w:val="en-GB"/>
    </w:rPr>
  </w:style>
  <w:style w:type="paragraph" w:styleId="aa">
    <w:name w:val="Revision"/>
    <w:hidden/>
    <w:uiPriority w:val="99"/>
    <w:semiHidden/>
    <w:rsid w:val="00694EEA"/>
    <w:rPr>
      <w:lang w:val="en-GB"/>
    </w:rPr>
  </w:style>
  <w:style w:type="paragraph" w:styleId="ab">
    <w:name w:val="List Paragraph"/>
    <w:basedOn w:val="a"/>
    <w:uiPriority w:val="34"/>
    <w:qFormat/>
    <w:rsid w:val="002C3F79"/>
    <w:pPr>
      <w:ind w:left="720"/>
      <w:contextualSpacing/>
    </w:pPr>
  </w:style>
  <w:style w:type="paragraph" w:styleId="ac">
    <w:name w:val="Document Map"/>
    <w:basedOn w:val="a"/>
    <w:link w:val="Char3"/>
    <w:rsid w:val="00F503B3"/>
    <w:pPr>
      <w:spacing w:after="0"/>
    </w:pPr>
    <w:rPr>
      <w:sz w:val="24"/>
      <w:szCs w:val="24"/>
    </w:rPr>
  </w:style>
  <w:style w:type="character" w:customStyle="1" w:styleId="Char3">
    <w:name w:val="文档结构图 Char"/>
    <w:basedOn w:val="a0"/>
    <w:link w:val="ac"/>
    <w:rsid w:val="00F503B3"/>
    <w:rPr>
      <w:sz w:val="24"/>
      <w:szCs w:val="24"/>
      <w:lang w:val="en-GB"/>
    </w:rPr>
  </w:style>
  <w:style w:type="paragraph" w:customStyle="1" w:styleId="CRCoverPage">
    <w:name w:val="CR Cover Page"/>
    <w:rsid w:val="00936E3A"/>
    <w:pPr>
      <w:spacing w:after="120"/>
    </w:pPr>
    <w:rPr>
      <w:rFonts w:ascii="Arial" w:hAnsi="Arial"/>
      <w:lang w:val="en-GB"/>
    </w:rPr>
  </w:style>
  <w:style w:type="character" w:customStyle="1" w:styleId="TALCar">
    <w:name w:val="TAL Car"/>
    <w:link w:val="TAL"/>
    <w:locked/>
    <w:rsid w:val="00FC25AF"/>
    <w:rPr>
      <w:rFonts w:ascii="Arial" w:hAnsi="Arial"/>
      <w:sz w:val="18"/>
      <w:lang w:val="en-GB"/>
    </w:rPr>
  </w:style>
  <w:style w:type="character" w:customStyle="1" w:styleId="s2">
    <w:name w:val="s2"/>
    <w:rsid w:val="00FC25AF"/>
  </w:style>
  <w:style w:type="character" w:customStyle="1" w:styleId="1Char">
    <w:name w:val="标题 1 Char"/>
    <w:link w:val="1"/>
    <w:rsid w:val="008915CA"/>
    <w:rPr>
      <w:rFonts w:ascii="Arial" w:hAnsi="Arial"/>
      <w:sz w:val="36"/>
      <w:lang w:val="en-GB"/>
    </w:rPr>
  </w:style>
  <w:style w:type="paragraph" w:customStyle="1" w:styleId="Default">
    <w:name w:val="Default"/>
    <w:rsid w:val="009238C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3467D-B24A-4B05-A71A-B79DB1904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1042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3287</CharactersWithSpaces>
  <SharedDoc>false</SharedDoc>
  <HyperlinkBase/>
  <HLinks>
    <vt:vector size="12" baseType="variant">
      <vt:variant>
        <vt:i4>7602276</vt:i4>
      </vt:variant>
      <vt:variant>
        <vt:i4>2273</vt:i4>
      </vt:variant>
      <vt:variant>
        <vt:i4>1025</vt:i4>
      </vt:variant>
      <vt:variant>
        <vt:i4>1</vt:i4>
      </vt:variant>
      <vt:variant>
        <vt:lpwstr>5G-logo_175px</vt:lpwstr>
      </vt:variant>
      <vt:variant>
        <vt:lpwstr/>
      </vt:variant>
      <vt:variant>
        <vt:i4>2490491</vt:i4>
      </vt:variant>
      <vt:variant>
        <vt:i4>2275</vt:i4>
      </vt:variant>
      <vt:variant>
        <vt:i4>1026</vt:i4>
      </vt:variant>
      <vt:variant>
        <vt:i4>1</vt:i4>
      </vt:variant>
      <vt:variant>
        <vt:lpwstr>3GPP-logo_web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50</cp:revision>
  <dcterms:created xsi:type="dcterms:W3CDTF">2018-01-02T02:45:00Z</dcterms:created>
  <dcterms:modified xsi:type="dcterms:W3CDTF">2018-01-30T06:56:00Z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(3)lgzFv+bbHNe3P65/Jus3hyryhFHEZELMdIriLek4U1mcBICFitprMmVQtujdka+SVT04LGzE
6gibdCvYp03clJBGlBWJ2zJbFYGF8FiTnY/ywh16XvBLjm/FzZpPHXhlH1iLf8AOGkbMo6KT
rjkaiiTBGE3d25iSrwjhDMSFy3xc9+sT/6PEJHQPzWeZqoraMNqMY0e/sAYA+mZ0u+v49szp
bTdVkSTDvXO5AtkZdW</vt:lpwstr>
  </property>
  <property fmtid="{D5CDD505-2E9C-101B-9397-08002B2CF9AE}" pid="3" name="_2015_ms_pID_7253431">
    <vt:lpwstr>603i5S5Hyc2xkQ7UZuSL5BolLwiKMWFVouKhkKRc53sqbJoyRsRXKo
qRAo6U9y8+cKzLAKcXZXC5XHVE4GJjST5rBM/9p72kBjk2FFmgkOd+9MRH45JFgL3TKohYBF
6NVl214v3eTsACRorIE8leKhrlQ3sbiBs5oJqHzxPw+aBHpBC3NQJTkCMVUimP6rDDzKBatK
cdEo6OF3PTHjjO3K5w1gvy+zvZF7yT1sLKxw</vt:lpwstr>
  </property>
  <property fmtid="{D5CDD505-2E9C-101B-9397-08002B2CF9AE}" pid="4" name="_2015_ms_pID_7253432">
    <vt:lpwstr>/Q==</vt:lpwstr>
  </property>
</Properties>
</file>